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62" w:rsidRDefault="00884062" w:rsidP="000C0474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4062" w:rsidRPr="000D2D83" w:rsidRDefault="00884062" w:rsidP="00884062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884062" w:rsidRPr="00601BCB" w:rsidRDefault="00884062" w:rsidP="00884062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2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1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6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884062" w:rsidRPr="00EE4782" w:rsidRDefault="00326D4A" w:rsidP="00884062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bookmarkStart w:id="0" w:name="_GoBack"/>
      <w:bookmarkEnd w:id="0"/>
      <w:r w:rsidR="00884062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</w:t>
      </w:r>
      <w:r w:rsidR="00884062" w:rsidRPr="00EE4782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  <w:t xml:space="preserve"> 2019 </w:t>
      </w:r>
      <w:r w:rsidR="00884062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года</w:t>
      </w:r>
    </w:p>
    <w:p w:rsidR="00884062" w:rsidRPr="00EE4782" w:rsidRDefault="00884062" w:rsidP="00884062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EE478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10</w:t>
      </w:r>
    </w:p>
    <w:p w:rsidR="00884062" w:rsidRPr="00EE4782" w:rsidRDefault="00884062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E4782" w:rsidRPr="009F2819" w:rsidRDefault="00EE4782" w:rsidP="00EE4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66AA9"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</w:p>
    <w:p w:rsidR="00EE4782" w:rsidRPr="001C50A0" w:rsidRDefault="00EE4782" w:rsidP="00EE4782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</w:t>
      </w: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</w:t>
      </w:r>
      <w:r w:rsidRPr="00CB11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LISTENING COMPREHENSION TEST</w:t>
      </w: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M</w:t>
      </w:r>
      <w:r w:rsidRPr="009E66D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ax. </w:t>
      </w:r>
      <w:r w:rsidR="0073254F" w:rsidRPr="0073254F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9E66DA">
        <w:rPr>
          <w:rFonts w:ascii="Times New Roman" w:eastAsia="Calibri" w:hAnsi="Times New Roman" w:cs="Times New Roman"/>
          <w:b/>
          <w:sz w:val="24"/>
          <w:szCs w:val="24"/>
          <w:lang w:val="en-US"/>
        </w:rPr>
        <w:t>0 points</w:t>
      </w:r>
    </w:p>
    <w:p w:rsidR="00EE4782" w:rsidRPr="00EE4782" w:rsidRDefault="00EE4782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73254F" w:rsidSect="000C0474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lastRenderedPageBreak/>
        <w:t>1. second-hand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2. 70s/1970s/seventies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3. the items/goods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4. good condition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5. volunteers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lastRenderedPageBreak/>
        <w:t>6. electricity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7. can’t afford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8. collectors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9. expensive</w:t>
      </w:r>
    </w:p>
    <w:p w:rsidR="0073254F" w:rsidRPr="0073254F" w:rsidRDefault="0073254F" w:rsidP="0073254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254F">
        <w:rPr>
          <w:rFonts w:ascii="Times New Roman" w:hAnsi="Times New Roman" w:cs="Times New Roman"/>
          <w:sz w:val="24"/>
          <w:szCs w:val="24"/>
          <w:lang w:val="en-US"/>
        </w:rPr>
        <w:t>10. the environment</w:t>
      </w:r>
    </w:p>
    <w:p w:rsidR="0073254F" w:rsidRDefault="0073254F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sectPr w:rsidR="0073254F" w:rsidSect="0073254F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</w:p>
    <w:p w:rsidR="00EE4782" w:rsidRPr="0073254F" w:rsidRDefault="00EE4782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E4782" w:rsidRPr="0073254F" w:rsidRDefault="00EE4782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E4782" w:rsidRPr="0073254F" w:rsidRDefault="00EE4782" w:rsidP="00884062">
      <w:pPr>
        <w:spacing w:after="0" w:line="240" w:lineRule="auto"/>
        <w:ind w:left="-993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84062" w:rsidRPr="00EE4782" w:rsidRDefault="00884062" w:rsidP="00884062">
      <w:pPr>
        <w:spacing w:after="0" w:line="240" w:lineRule="auto"/>
        <w:ind w:left="-993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</w:t>
      </w: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</w:t>
      </w:r>
      <w:r w:rsidRPr="00EE478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 w:rsidRPr="008840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EE47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80 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points</w:t>
      </w:r>
    </w:p>
    <w:p w:rsidR="00884062" w:rsidRPr="00EE4782" w:rsidRDefault="00884062" w:rsidP="00884062">
      <w:pPr>
        <w:tabs>
          <w:tab w:val="left" w:pos="9356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C0474" w:rsidRDefault="000C0474" w:rsidP="000C047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0C047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B7B1B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 xml:space="preserve"> points. </w:t>
      </w:r>
    </w:p>
    <w:p w:rsidR="00FB7B1B" w:rsidRDefault="00FB7B1B" w:rsidP="00FB7B1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FB7B1B">
        <w:rPr>
          <w:rFonts w:ascii="Times New Roman" w:hAnsi="Times New Roman" w:cs="Times New Roman"/>
          <w:sz w:val="24"/>
          <w:szCs w:val="24"/>
          <w:lang w:val="en-US"/>
        </w:rPr>
        <w:t>1 have been 2 is   3 is believed   4 know   5 acting    6 do not think   7 have arrested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B7B1B">
        <w:rPr>
          <w:rFonts w:ascii="Times New Roman" w:hAnsi="Times New Roman" w:cs="Times New Roman"/>
          <w:sz w:val="24"/>
          <w:szCs w:val="24"/>
          <w:lang w:val="en-US"/>
        </w:rPr>
        <w:t xml:space="preserve">8 are called in   </w:t>
      </w:r>
    </w:p>
    <w:p w:rsidR="000C0474" w:rsidRPr="000C0474" w:rsidRDefault="00FB7B1B" w:rsidP="00FB7B1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FB7B1B">
        <w:rPr>
          <w:rFonts w:ascii="Times New Roman" w:hAnsi="Times New Roman" w:cs="Times New Roman"/>
          <w:sz w:val="24"/>
          <w:szCs w:val="24"/>
          <w:lang w:val="en-US"/>
        </w:rPr>
        <w:t>9 takes</w:t>
      </w:r>
    </w:p>
    <w:p w:rsidR="00FB7B1B" w:rsidRDefault="00FB7B1B" w:rsidP="000C0474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0474" w:rsidRPr="000C0474" w:rsidRDefault="000C0474" w:rsidP="000C047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0C047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. 8 points.</w:t>
      </w:r>
    </w:p>
    <w:p w:rsidR="000C0474" w:rsidRDefault="000C0474" w:rsidP="000C047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0C047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074431" w:rsidRPr="000C04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047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ab/>
        <w:t>The</w:t>
      </w:r>
      <w:r w:rsidR="0007443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="00074431" w:rsidRPr="00074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4431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074431" w:rsidRDefault="00074431" w:rsidP="000C047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3AE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D77BC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E00C0D">
        <w:rPr>
          <w:rFonts w:ascii="Times New Roman" w:hAnsi="Times New Roman" w:cs="Times New Roman"/>
          <w:sz w:val="24"/>
          <w:szCs w:val="24"/>
          <w:lang w:val="en-US"/>
        </w:rPr>
        <w:t xml:space="preserve"> points</w:t>
      </w:r>
    </w:p>
    <w:p w:rsid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  <w:sectPr w:rsidR="00E00C0D" w:rsidSect="0073254F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 … have been held up … 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>2.  … regret having made/making …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>3.  … until you do/have done …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>4.  … by the time …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 xml:space="preserve">5.  … has slipped his mind … 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lastRenderedPageBreak/>
        <w:t>6. … rather impressed by …</w:t>
      </w:r>
    </w:p>
    <w:p w:rsidR="00E00C0D" w:rsidRPr="00E00C0D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>7. … give me a summary of …</w:t>
      </w:r>
    </w:p>
    <w:p w:rsidR="00074431" w:rsidRPr="00074431" w:rsidRDefault="00E00C0D" w:rsidP="00E00C0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E00C0D">
        <w:rPr>
          <w:rFonts w:ascii="Times New Roman" w:hAnsi="Times New Roman" w:cs="Times New Roman"/>
          <w:sz w:val="24"/>
          <w:szCs w:val="24"/>
          <w:lang w:val="en-US"/>
        </w:rPr>
        <w:t>8. … with a /the solution to/for …</w:t>
      </w:r>
    </w:p>
    <w:p w:rsidR="00D77BC2" w:rsidRPr="00D77BC2" w:rsidRDefault="00D77BC2" w:rsidP="00D77BC2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  <w:lang w:val="en-US"/>
        </w:rPr>
        <w:sectPr w:rsidR="00D77BC2" w:rsidRPr="00D77BC2" w:rsidSect="00E00C0D">
          <w:type w:val="continuous"/>
          <w:pgSz w:w="11906" w:h="16838"/>
          <w:pgMar w:top="1134" w:right="850" w:bottom="1134" w:left="1276" w:header="708" w:footer="708" w:gutter="0"/>
          <w:cols w:num="2" w:space="1844"/>
          <w:docGrid w:linePitch="360"/>
        </w:sectPr>
      </w:pPr>
      <w:r w:rsidRPr="00D77BC2">
        <w:rPr>
          <w:rFonts w:ascii="Times New Roman" w:hAnsi="Times New Roman" w:cs="Times New Roman"/>
          <w:sz w:val="24"/>
          <w:szCs w:val="24"/>
          <w:lang w:val="en-US"/>
        </w:rPr>
        <w:t>9. …far as our coach is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E371EC" w:rsidRDefault="00E371EC" w:rsidP="00E00C0D">
      <w:pPr>
        <w:spacing w:after="0" w:line="240" w:lineRule="auto"/>
        <w:rPr>
          <w:lang w:val="en-US"/>
        </w:rPr>
      </w:pPr>
    </w:p>
    <w:p w:rsidR="00BD6CEE" w:rsidRPr="00BD6CEE" w:rsidRDefault="00941848" w:rsidP="00207223">
      <w:pPr>
        <w:tabs>
          <w:tab w:val="left" w:pos="567"/>
        </w:tabs>
        <w:spacing w:after="0" w:line="240" w:lineRule="auto"/>
        <w:ind w:left="567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BD6CEE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I</w:t>
      </w:r>
      <w:r w:rsidR="00BD6CEE" w:rsidRPr="00BD6CEE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V. </w:t>
      </w:r>
      <w:r w:rsidR="005C3AE3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10</w:t>
      </w:r>
      <w:r w:rsidR="00BD6CEE"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points.</w:t>
      </w:r>
    </w:p>
    <w:p w:rsidR="00BD6CEE" w:rsidRPr="00BD6CEE" w:rsidRDefault="00BD6CEE" w:rsidP="00BD6CEE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We regret </w:t>
      </w:r>
      <w:del w:id="1" w:author="Unknown">
        <w:r w:rsidRPr="00BD6CEE">
          <w:rPr>
            <w:rFonts w:ascii="Times New Roman" w:eastAsia="Times New Roman" w:hAnsi="Times New Roman" w:cs="Times New Roman"/>
            <w:sz w:val="24"/>
            <w:szCs w:val="24"/>
            <w:lang w:val="en-US" w:eastAsia="en-GB"/>
          </w:rPr>
          <w:delText>informing</w:delText>
        </w:r>
      </w:del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</w:t>
      </w:r>
      <w:r w:rsidRPr="00BD6CE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n-GB"/>
        </w:rPr>
        <w:t>to inform</w:t>
      </w: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you that your application has been denied.</w:t>
      </w:r>
    </w:p>
    <w:p w:rsidR="00BD6CEE" w:rsidRPr="00BD6CEE" w:rsidRDefault="00BD6CEE" w:rsidP="00BD6CEE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The interview was broadcast</w:t>
      </w:r>
      <w:del w:id="2" w:author="Unknown">
        <w:r w:rsidRPr="00BD6CEE">
          <w:rPr>
            <w:rFonts w:ascii="Times New Roman" w:eastAsia="Times New Roman" w:hAnsi="Times New Roman" w:cs="Times New Roman"/>
            <w:sz w:val="24"/>
            <w:szCs w:val="24"/>
            <w:lang w:val="en-US" w:eastAsia="en-GB"/>
          </w:rPr>
          <w:delText>ed</w:delText>
        </w:r>
      </w:del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live over the internet.</w:t>
      </w:r>
    </w:p>
    <w:p w:rsidR="00BD6CEE" w:rsidRPr="00BD6CEE" w:rsidRDefault="00BD6CEE" w:rsidP="00BD6CEE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I’m so glad that he spoke </w:t>
      </w:r>
      <w:del w:id="3" w:author="Unknown">
        <w:r w:rsidRPr="00BD6CEE">
          <w:rPr>
            <w:rFonts w:ascii="Times New Roman" w:eastAsia="Times New Roman" w:hAnsi="Times New Roman" w:cs="Times New Roman"/>
            <w:sz w:val="24"/>
            <w:szCs w:val="24"/>
            <w:lang w:val="en-US" w:eastAsia="en-GB"/>
          </w:rPr>
          <w:delText>in</w:delText>
        </w:r>
      </w:del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</w:t>
      </w:r>
      <w:r w:rsidRPr="00BD6CE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n-GB"/>
        </w:rPr>
        <w:t>on</w:t>
      </w: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my behalf because I felt awful that I couldn’t make it to the event.</w:t>
      </w:r>
    </w:p>
    <w:p w:rsidR="00BD6CEE" w:rsidRDefault="00BD6CEE" w:rsidP="00BD6CEE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He told me that he had never been </w:t>
      </w:r>
      <w:del w:id="4" w:author="Unknown">
        <w:r w:rsidRPr="00BD6CEE">
          <w:rPr>
            <w:rFonts w:ascii="Times New Roman" w:eastAsia="Times New Roman" w:hAnsi="Times New Roman" w:cs="Times New Roman"/>
            <w:sz w:val="24"/>
            <w:szCs w:val="24"/>
            <w:lang w:val="en-US" w:eastAsia="en-GB"/>
          </w:rPr>
          <w:delText>in</w:delText>
        </w:r>
      </w:del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</w:t>
      </w:r>
      <w:r w:rsidRPr="00BD6CE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n-GB"/>
        </w:rPr>
        <w:t>to</w:t>
      </w:r>
      <w:r w:rsidRPr="00BD6CEE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 that restaurant before.</w:t>
      </w:r>
    </w:p>
    <w:p w:rsidR="00DE119C" w:rsidRDefault="00DE119C" w:rsidP="00BD6CEE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DE11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Unfortunately, the species has </w:t>
      </w:r>
      <w:r w:rsidRPr="00DE119C">
        <w:rPr>
          <w:rFonts w:ascii="Times New Roman" w:eastAsia="Times New Roman" w:hAnsi="Times New Roman" w:cs="Times New Roman"/>
          <w:strike/>
          <w:sz w:val="24"/>
          <w:szCs w:val="24"/>
          <w:lang w:val="en-US" w:eastAsia="en-GB"/>
        </w:rPr>
        <w:t>got</w:t>
      </w:r>
      <w:r w:rsidRPr="00DE11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  <w:r w:rsidRPr="00DE119C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n-GB"/>
        </w:rPr>
        <w:t>become/gone</w:t>
      </w:r>
      <w:r w:rsidRPr="00DE119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extinct due to human activity.</w:t>
      </w:r>
    </w:p>
    <w:p w:rsidR="00207223" w:rsidRDefault="00207223" w:rsidP="00207223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07223" w:rsidRDefault="00207223" w:rsidP="0020722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207223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. </w:t>
      </w:r>
      <w:r w:rsidRPr="00207223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9 points.</w:t>
      </w:r>
    </w:p>
    <w:p w:rsidR="00207223" w:rsidRDefault="00207223" w:rsidP="0020722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207223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1 B; 2 B; 3 A; 4 D; 5 B; 6 C; 7 B; 8 B; 9 C.</w:t>
      </w:r>
    </w:p>
    <w:p w:rsidR="00941848" w:rsidRDefault="00941848" w:rsidP="0020722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941848" w:rsidRDefault="00941848" w:rsidP="0020722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941848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VI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. 16 points</w:t>
      </w:r>
    </w:p>
    <w:p w:rsidR="00941848" w:rsidRPr="001D3D29" w:rsidRDefault="00941848" w:rsidP="00941848">
      <w:pPr>
        <w:tabs>
          <w:tab w:val="left" w:pos="170"/>
        </w:tabs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en-GB"/>
        </w:rPr>
      </w:pPr>
      <w:r w:rsidRPr="00014BEE">
        <w:rPr>
          <w:rFonts w:ascii="Times New Roman" w:hAnsi="Times New Roman" w:cs="Times New Roman"/>
          <w:sz w:val="24"/>
          <w:szCs w:val="24"/>
          <w:lang w:val="en-US" w:eastAsia="en-GB"/>
        </w:rPr>
        <w:t>1 Mexican, 2 accidentally, 3 creation, 4 activity, 5 growth, 6 presence, 7</w:t>
      </w:r>
      <w:r>
        <w:rPr>
          <w:rFonts w:ascii="Times New Roman" w:hAnsi="Times New Roman" w:cs="Times New Roman"/>
          <w:sz w:val="24"/>
          <w:szCs w:val="24"/>
          <w:lang w:val="en-US" w:eastAsia="en-GB"/>
        </w:rPr>
        <w:t xml:space="preserve"> </w:t>
      </w:r>
      <w:r w:rsidRPr="00014BEE">
        <w:rPr>
          <w:rFonts w:ascii="Times New Roman" w:hAnsi="Times New Roman" w:cs="Times New Roman"/>
          <w:sz w:val="24"/>
          <w:szCs w:val="24"/>
          <w:lang w:val="en-US" w:eastAsia="en-GB"/>
        </w:rPr>
        <w:t>protective, 8 ensure</w:t>
      </w:r>
    </w:p>
    <w:p w:rsidR="00941848" w:rsidRDefault="00941848" w:rsidP="0020722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14614F" w:rsidRPr="0014614F" w:rsidRDefault="0014614F" w:rsidP="0014614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4614F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VII</w:t>
      </w:r>
      <w:r w:rsidRPr="0014614F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. 10 points.</w:t>
      </w:r>
    </w:p>
    <w:p w:rsidR="0014614F" w:rsidRPr="0014614F" w:rsidRDefault="0014614F" w:rsidP="0014614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4614F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1. for    2. makes    3. being     4. whereas    5. same   6. both    7. out    8. much/far    9. Despite</w:t>
      </w:r>
    </w:p>
    <w:p w:rsidR="0014614F" w:rsidRDefault="0014614F" w:rsidP="0014614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4614F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10. for.</w:t>
      </w:r>
    </w:p>
    <w:sectPr w:rsidR="0014614F" w:rsidSect="0014614F">
      <w:type w:val="continuous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BA253A"/>
    <w:multiLevelType w:val="hybridMultilevel"/>
    <w:tmpl w:val="4198B7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74"/>
    <w:rsid w:val="00004B49"/>
    <w:rsid w:val="00005740"/>
    <w:rsid w:val="000153DC"/>
    <w:rsid w:val="00032857"/>
    <w:rsid w:val="000578C9"/>
    <w:rsid w:val="000674EF"/>
    <w:rsid w:val="00074431"/>
    <w:rsid w:val="00076384"/>
    <w:rsid w:val="00090119"/>
    <w:rsid w:val="000A5097"/>
    <w:rsid w:val="000A77C9"/>
    <w:rsid w:val="000A7BA2"/>
    <w:rsid w:val="000B173D"/>
    <w:rsid w:val="000B3D49"/>
    <w:rsid w:val="000C0474"/>
    <w:rsid w:val="000C7427"/>
    <w:rsid w:val="000D3CD2"/>
    <w:rsid w:val="000E7368"/>
    <w:rsid w:val="0011244D"/>
    <w:rsid w:val="00124CB7"/>
    <w:rsid w:val="001257CE"/>
    <w:rsid w:val="0014614F"/>
    <w:rsid w:val="0014694D"/>
    <w:rsid w:val="00147A0D"/>
    <w:rsid w:val="00164145"/>
    <w:rsid w:val="001708E2"/>
    <w:rsid w:val="00176499"/>
    <w:rsid w:val="001822A5"/>
    <w:rsid w:val="001C50BE"/>
    <w:rsid w:val="001E2859"/>
    <w:rsid w:val="001E65F4"/>
    <w:rsid w:val="001F1E26"/>
    <w:rsid w:val="001F6556"/>
    <w:rsid w:val="00207223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26D4A"/>
    <w:rsid w:val="00332959"/>
    <w:rsid w:val="00344F17"/>
    <w:rsid w:val="0034595D"/>
    <w:rsid w:val="003475F1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566A3"/>
    <w:rsid w:val="0046695F"/>
    <w:rsid w:val="004875EA"/>
    <w:rsid w:val="004909FF"/>
    <w:rsid w:val="004A06E5"/>
    <w:rsid w:val="004A2964"/>
    <w:rsid w:val="004A7FC5"/>
    <w:rsid w:val="004B6311"/>
    <w:rsid w:val="004C7B3D"/>
    <w:rsid w:val="004D5154"/>
    <w:rsid w:val="004D5551"/>
    <w:rsid w:val="004F2D12"/>
    <w:rsid w:val="00522252"/>
    <w:rsid w:val="00541E85"/>
    <w:rsid w:val="00565CD2"/>
    <w:rsid w:val="00593FE6"/>
    <w:rsid w:val="005A4731"/>
    <w:rsid w:val="005A7AB5"/>
    <w:rsid w:val="005B283B"/>
    <w:rsid w:val="005B7122"/>
    <w:rsid w:val="005C3AE3"/>
    <w:rsid w:val="005E293C"/>
    <w:rsid w:val="005F5C5E"/>
    <w:rsid w:val="00641F16"/>
    <w:rsid w:val="00654B1C"/>
    <w:rsid w:val="00662542"/>
    <w:rsid w:val="006635A2"/>
    <w:rsid w:val="0067388D"/>
    <w:rsid w:val="00682681"/>
    <w:rsid w:val="00692D7D"/>
    <w:rsid w:val="006B7DA3"/>
    <w:rsid w:val="006C0623"/>
    <w:rsid w:val="006C2924"/>
    <w:rsid w:val="006C40B2"/>
    <w:rsid w:val="006C5B4C"/>
    <w:rsid w:val="006E2601"/>
    <w:rsid w:val="0073254F"/>
    <w:rsid w:val="00762983"/>
    <w:rsid w:val="007630F9"/>
    <w:rsid w:val="00785392"/>
    <w:rsid w:val="00791B4E"/>
    <w:rsid w:val="00792AD4"/>
    <w:rsid w:val="00793DAB"/>
    <w:rsid w:val="00804E20"/>
    <w:rsid w:val="00824FD2"/>
    <w:rsid w:val="008253FC"/>
    <w:rsid w:val="00825EC7"/>
    <w:rsid w:val="008352BD"/>
    <w:rsid w:val="00853994"/>
    <w:rsid w:val="00855C8F"/>
    <w:rsid w:val="0086570C"/>
    <w:rsid w:val="00865C5B"/>
    <w:rsid w:val="00867120"/>
    <w:rsid w:val="00884062"/>
    <w:rsid w:val="0089620E"/>
    <w:rsid w:val="008A1819"/>
    <w:rsid w:val="008B32BD"/>
    <w:rsid w:val="008C2C9C"/>
    <w:rsid w:val="008C5610"/>
    <w:rsid w:val="0092744C"/>
    <w:rsid w:val="00930F4C"/>
    <w:rsid w:val="00933F22"/>
    <w:rsid w:val="00941848"/>
    <w:rsid w:val="00952901"/>
    <w:rsid w:val="00955703"/>
    <w:rsid w:val="009736AA"/>
    <w:rsid w:val="00982331"/>
    <w:rsid w:val="009940C4"/>
    <w:rsid w:val="009A2EB8"/>
    <w:rsid w:val="009B77CE"/>
    <w:rsid w:val="009C7288"/>
    <w:rsid w:val="009E7576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A4BE9"/>
    <w:rsid w:val="00BC790E"/>
    <w:rsid w:val="00BD21F5"/>
    <w:rsid w:val="00BD6CEE"/>
    <w:rsid w:val="00BE46E5"/>
    <w:rsid w:val="00BF4E7D"/>
    <w:rsid w:val="00BF68AF"/>
    <w:rsid w:val="00C1705B"/>
    <w:rsid w:val="00C2357E"/>
    <w:rsid w:val="00C270AB"/>
    <w:rsid w:val="00C46844"/>
    <w:rsid w:val="00C51404"/>
    <w:rsid w:val="00C53019"/>
    <w:rsid w:val="00C6062A"/>
    <w:rsid w:val="00C63CC0"/>
    <w:rsid w:val="00C70F84"/>
    <w:rsid w:val="00CA343F"/>
    <w:rsid w:val="00CB3772"/>
    <w:rsid w:val="00CE7D0A"/>
    <w:rsid w:val="00D03B1B"/>
    <w:rsid w:val="00D125BF"/>
    <w:rsid w:val="00D14835"/>
    <w:rsid w:val="00D77BC2"/>
    <w:rsid w:val="00D8391D"/>
    <w:rsid w:val="00DA78A8"/>
    <w:rsid w:val="00DA7E4A"/>
    <w:rsid w:val="00DD3013"/>
    <w:rsid w:val="00DE119C"/>
    <w:rsid w:val="00E00C0D"/>
    <w:rsid w:val="00E34612"/>
    <w:rsid w:val="00E371EC"/>
    <w:rsid w:val="00E4515A"/>
    <w:rsid w:val="00E467A1"/>
    <w:rsid w:val="00E913A9"/>
    <w:rsid w:val="00EA011C"/>
    <w:rsid w:val="00EE4782"/>
    <w:rsid w:val="00EF1BDB"/>
    <w:rsid w:val="00F177D5"/>
    <w:rsid w:val="00F4185E"/>
    <w:rsid w:val="00F65E79"/>
    <w:rsid w:val="00F676D7"/>
    <w:rsid w:val="00F721B1"/>
    <w:rsid w:val="00F766CA"/>
    <w:rsid w:val="00F77C27"/>
    <w:rsid w:val="00F92C47"/>
    <w:rsid w:val="00F950AB"/>
    <w:rsid w:val="00F9573A"/>
    <w:rsid w:val="00F972B4"/>
    <w:rsid w:val="00FA5106"/>
    <w:rsid w:val="00FA5181"/>
    <w:rsid w:val="00FB7B1B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75719-B522-4C19-8A96-0C763EA9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3BB61-0736-414E-964F-0F63C4E4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Линда</cp:lastModifiedBy>
  <cp:revision>5</cp:revision>
  <dcterms:created xsi:type="dcterms:W3CDTF">2019-10-10T21:13:00Z</dcterms:created>
  <dcterms:modified xsi:type="dcterms:W3CDTF">2019-10-15T10:14:00Z</dcterms:modified>
</cp:coreProperties>
</file>